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53EF">
        <w:rPr>
          <w:b/>
          <w:noProof/>
          <w:sz w:val="24"/>
        </w:rPr>
        <w:fldChar w:fldCharType="begin"/>
      </w:r>
      <w:r w:rsidR="00E353EF">
        <w:rPr>
          <w:b/>
          <w:noProof/>
          <w:sz w:val="24"/>
        </w:rPr>
        <w:instrText xml:space="preserve"> DOCPROPERTY  TSG/WGRef  \* MERGEFORMAT </w:instrText>
      </w:r>
      <w:r w:rsidR="00E353E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E353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53EF">
        <w:rPr>
          <w:b/>
          <w:noProof/>
          <w:sz w:val="24"/>
        </w:rPr>
        <w:fldChar w:fldCharType="begin"/>
      </w:r>
      <w:r w:rsidR="00E353EF">
        <w:rPr>
          <w:b/>
          <w:noProof/>
          <w:sz w:val="24"/>
        </w:rPr>
        <w:instrText xml:space="preserve"> DOCPROPERTY  MtgSeq  \* MERGEFORMAT </w:instrText>
      </w:r>
      <w:r w:rsidR="00E353E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98</w:t>
      </w:r>
      <w:r w:rsidR="00E353EF">
        <w:rPr>
          <w:b/>
          <w:noProof/>
          <w:sz w:val="24"/>
        </w:rPr>
        <w:fldChar w:fldCharType="end"/>
      </w:r>
      <w:r w:rsidR="00E353EF">
        <w:rPr>
          <w:b/>
          <w:noProof/>
          <w:sz w:val="24"/>
        </w:rPr>
        <w:fldChar w:fldCharType="begin"/>
      </w:r>
      <w:r w:rsidR="00E353EF">
        <w:rPr>
          <w:b/>
          <w:noProof/>
          <w:sz w:val="24"/>
        </w:rPr>
        <w:instrText xml:space="preserve"> DOCPROPERTY  MtgTitle  \* MERGEFORMAT </w:instrText>
      </w:r>
      <w:r w:rsidR="00E353E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353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53EF">
        <w:rPr>
          <w:b/>
          <w:i/>
          <w:noProof/>
          <w:sz w:val="28"/>
        </w:rPr>
        <w:fldChar w:fldCharType="begin"/>
      </w:r>
      <w:r w:rsidR="00E353EF">
        <w:rPr>
          <w:b/>
          <w:i/>
          <w:noProof/>
          <w:sz w:val="28"/>
        </w:rPr>
        <w:instrText xml:space="preserve"> DOCPROPERTY  Tdoc#  \* MERGEFORMAT </w:instrText>
      </w:r>
      <w:r w:rsidR="00E353E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C4-203400</w:t>
      </w:r>
      <w:r w:rsidR="00E353EF">
        <w:rPr>
          <w:b/>
          <w:i/>
          <w:noProof/>
          <w:sz w:val="28"/>
        </w:rPr>
        <w:fldChar w:fldCharType="end"/>
      </w:r>
    </w:p>
    <w:p w:rsidR="001E41F3" w:rsidRDefault="00E353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53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3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5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53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3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204 missing in OpenAPI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5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53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5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NUDSF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53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204 No Content not defined in the OpenAPI for the GET operation of the BlockCollection resource.</w:t>
            </w:r>
          </w:p>
          <w:p w:rsidR="00966D71" w:rsidRDefault="00966D7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66D71" w:rsidRDefault="00966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966D71">
              <w:rPr>
                <w:noProof/>
              </w:rPr>
              <w:t>Table 6.1.3.5.3.1-3</w:t>
            </w:r>
            <w:r>
              <w:rPr>
                <w:noProof/>
              </w:rPr>
              <w:t xml:space="preserve"> correctly describes that the 204 No Content is a valid response code to the GET operation of the BlockCollection resource</w:t>
            </w:r>
            <w:r>
              <w:rPr>
                <w:noProof/>
              </w:rPr>
              <w:t>, but the associated Op</w:t>
            </w:r>
            <w:r>
              <w:rPr>
                <w:noProof/>
              </w:rPr>
              <w:t>enAPI defintion is missing the 204 Content defintion.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66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204 No Content as a vaild response code to the GET operation of the </w:t>
            </w:r>
            <w:r>
              <w:rPr>
                <w:noProof/>
              </w:rPr>
              <w:t>BlockCollection resource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D71" w:rsidP="00966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way for the UDSF to respond properly when there are no blocks associated with a record.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66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correction to the OpenAPI specification file of the </w:t>
            </w:r>
            <w:proofErr w:type="spellStart"/>
            <w:r>
              <w:t>Nudsf</w:t>
            </w:r>
            <w:r w:rsidRPr="00690A26">
              <w:t>_</w:t>
            </w:r>
            <w:r>
              <w:t>DataRepository</w:t>
            </w:r>
            <w:proofErr w:type="spellEnd"/>
            <w:r w:rsidRPr="00690A26">
              <w:t xml:space="preserve"> API</w:t>
            </w:r>
            <w: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6522" w:rsidRDefault="00186522" w:rsidP="0018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2187604"/>
      <w:bookmarkStart w:id="3" w:name="_Toc22630826"/>
      <w:bookmarkStart w:id="4" w:name="_Toc34227121"/>
      <w:bookmarkStart w:id="5" w:name="_Toc34749836"/>
      <w:bookmarkStart w:id="6" w:name="_Toc34750396"/>
      <w:bookmarkStart w:id="7" w:name="_Toc34750586"/>
      <w:bookmarkStart w:id="8" w:name="_Toc35940992"/>
      <w:bookmarkStart w:id="9" w:name="_Toc35937425"/>
      <w:bookmarkStart w:id="10" w:name="_Toc36463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86522" w:rsidRPr="00616F0C" w:rsidRDefault="00186522" w:rsidP="00186522">
      <w:pPr>
        <w:pStyle w:val="Heading2"/>
      </w:pPr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186522" w:rsidRPr="00616F0C" w:rsidRDefault="00186522" w:rsidP="00186522">
      <w:pPr>
        <w:pStyle w:val="PL"/>
      </w:pPr>
      <w:r w:rsidRPr="00616F0C">
        <w:t>openapi: 3.0.0</w:t>
      </w:r>
    </w:p>
    <w:p w:rsidR="00186522" w:rsidRPr="00616F0C" w:rsidRDefault="00186522" w:rsidP="00186522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:rsidR="00186522" w:rsidRPr="00616F0C" w:rsidRDefault="00186522" w:rsidP="00186522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:rsidR="00186522" w:rsidRPr="00616F0C" w:rsidRDefault="00186522" w:rsidP="00186522">
      <w:pPr>
        <w:pStyle w:val="PL"/>
        <w:rPr>
          <w:lang w:val="fr-FR"/>
        </w:rPr>
      </w:pPr>
      <w:r w:rsidRPr="00616F0C">
        <w:rPr>
          <w:lang w:val="fr-FR"/>
        </w:rPr>
        <w:t xml:space="preserve">  version: 1.0.0.alpha-1</w:t>
      </w:r>
    </w:p>
    <w:p w:rsidR="00186522" w:rsidRPr="00616F0C" w:rsidRDefault="00186522" w:rsidP="00186522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:rsidR="00186522" w:rsidRPr="00616F0C" w:rsidRDefault="00186522" w:rsidP="00186522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:rsidR="00186522" w:rsidRPr="00616F0C" w:rsidRDefault="00186522" w:rsidP="00186522">
      <w:pPr>
        <w:pStyle w:val="PL"/>
      </w:pPr>
      <w:r w:rsidRPr="00616F0C">
        <w:t xml:space="preserve">    © 2020, 3GPP Organizational Partners (ARIB, ATIS, CCSA, ETSI, TSDSI, TTA, TTC).</w:t>
      </w:r>
    </w:p>
    <w:p w:rsidR="00186522" w:rsidRPr="00616F0C" w:rsidRDefault="00186522" w:rsidP="00186522">
      <w:pPr>
        <w:pStyle w:val="PL"/>
      </w:pPr>
      <w:r w:rsidRPr="00616F0C">
        <w:t xml:space="preserve">    All rights reserved.</w:t>
      </w:r>
    </w:p>
    <w:p w:rsidR="00186522" w:rsidRPr="00616F0C" w:rsidRDefault="00186522" w:rsidP="00186522">
      <w:pPr>
        <w:pStyle w:val="PL"/>
      </w:pPr>
    </w:p>
    <w:p w:rsidR="00186522" w:rsidRPr="00616F0C" w:rsidRDefault="00186522" w:rsidP="00186522">
      <w:pPr>
        <w:pStyle w:val="PL"/>
        <w:rPr>
          <w:lang w:val="fr-FR"/>
        </w:rPr>
      </w:pPr>
      <w:bookmarkStart w:id="11" w:name="_Hlk514243590"/>
      <w:r w:rsidRPr="00616F0C">
        <w:rPr>
          <w:lang w:val="fr-FR"/>
        </w:rPr>
        <w:t>externalDocs:</w:t>
      </w:r>
    </w:p>
    <w:p w:rsidR="00186522" w:rsidRPr="00616F0C" w:rsidRDefault="00186522" w:rsidP="00186522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V16.0.0</w:t>
      </w:r>
      <w:r w:rsidRPr="00616F0C">
        <w:rPr>
          <w:lang w:val="fr-FR"/>
        </w:rPr>
        <w:t>.</w:t>
      </w:r>
    </w:p>
    <w:p w:rsidR="00186522" w:rsidRPr="00616F0C" w:rsidRDefault="00186522" w:rsidP="00186522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:rsidR="00186522" w:rsidRPr="00616F0C" w:rsidRDefault="00186522" w:rsidP="00186522">
      <w:pPr>
        <w:pStyle w:val="PL"/>
        <w:rPr>
          <w:lang w:val="fr-FR"/>
        </w:rPr>
      </w:pPr>
    </w:p>
    <w:bookmarkEnd w:id="11"/>
    <w:p w:rsidR="001E41F3" w:rsidRDefault="00186522">
      <w:pPr>
        <w:rPr>
          <w:noProof/>
          <w:color w:val="548DD4" w:themeColor="text2" w:themeTint="99"/>
          <w:lang w:val="fr-FR"/>
        </w:rPr>
      </w:pPr>
      <w:r w:rsidRPr="00186522">
        <w:rPr>
          <w:noProof/>
          <w:color w:val="548DD4" w:themeColor="text2" w:themeTint="99"/>
          <w:lang w:val="fr-FR"/>
        </w:rPr>
        <w:t>&lt;text removed for clarity&gt;</w:t>
      </w:r>
    </w:p>
    <w:p w:rsidR="00186522" w:rsidRPr="00616F0C" w:rsidRDefault="00186522" w:rsidP="00186522">
      <w:pPr>
        <w:pStyle w:val="PL"/>
        <w:rPr>
          <w:lang w:val="en-US"/>
        </w:rPr>
      </w:pP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'/{realmId}/{storageId}/records/{recordId}/blocks':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the Blocks of a specific Record, identified by its RecordId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Blocks of a specific Record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summary: Record's Blocks access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all Blocks of a specific Record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GetBlockList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- Block CRUD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recordId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Record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'UserRecordValue000000001'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successful request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multipart/parallel: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type: object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properties: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blocks: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type: array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description: &gt;-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an array of Block parts, can be empty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        items: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$ref: '#/components/schemas/Block'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encoding: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blocks: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contentType: '*/*' # Block content type can be of any type.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headers: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Content-ID: # Block identifier is defined by the Content-Id header.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schema: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  type: string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required: true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</w:t>
      </w:r>
      <w:r w:rsidRPr="00616F0C">
        <w:t>Content-Transfer-Encoding</w:t>
      </w:r>
      <w:r w:rsidRPr="00616F0C">
        <w:rPr>
          <w:lang w:val="en-US"/>
        </w:rPr>
        <w:t>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schema: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  type: string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required: true</w:t>
      </w:r>
    </w:p>
    <w:p w:rsidR="00FB34ED" w:rsidRPr="00616F0C" w:rsidRDefault="00FB34ED" w:rsidP="00FB34ED">
      <w:pPr>
        <w:pStyle w:val="PL"/>
        <w:rPr>
          <w:ins w:id="12" w:author="Anders Askerup" w:date="2020-05-21T22:28:00Z"/>
          <w:lang w:val="en-US"/>
        </w:rPr>
      </w:pPr>
      <w:ins w:id="13" w:author="Anders Askerup" w:date="2020-05-21T22:28:00Z">
        <w:r>
          <w:rPr>
            <w:lang w:val="en-US"/>
          </w:rPr>
          <w:t xml:space="preserve">        '204</w:t>
        </w:r>
        <w:r w:rsidRPr="00616F0C">
          <w:rPr>
            <w:lang w:val="en-US"/>
          </w:rPr>
          <w:t>':</w:t>
        </w:r>
      </w:ins>
    </w:p>
    <w:p w:rsidR="00FB34ED" w:rsidRPr="00616F0C" w:rsidRDefault="00FB34ED" w:rsidP="00FB34ED">
      <w:pPr>
        <w:pStyle w:val="PL"/>
        <w:rPr>
          <w:ins w:id="14" w:author="Anders Askerup" w:date="2020-05-21T22:28:00Z"/>
          <w:lang w:val="en-US"/>
        </w:rPr>
      </w:pPr>
      <w:ins w:id="15" w:author="Anders Askerup" w:date="2020-05-21T22:28:00Z">
        <w:r w:rsidRPr="00616F0C">
          <w:rPr>
            <w:lang w:val="en-US"/>
          </w:rPr>
          <w:t xml:space="preserve">          description: </w:t>
        </w:r>
      </w:ins>
      <w:ins w:id="16" w:author="Anders Askerup" w:date="2020-05-21T22:29:00Z">
        <w:r w:rsidR="00D916BA">
          <w:rPr>
            <w:lang w:val="en-US"/>
          </w:rPr>
          <w:t>Successful response, the record contains no blocks</w:t>
        </w:r>
      </w:ins>
      <w:bookmarkStart w:id="17" w:name="_GoBack"/>
      <w:bookmarkEnd w:id="17"/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:rsidR="00186522" w:rsidRPr="00616F0C" w:rsidRDefault="00186522" w:rsidP="00186522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:rsidR="00186522" w:rsidRPr="00616F0C" w:rsidRDefault="00186522" w:rsidP="00186522">
      <w:pPr>
        <w:pStyle w:val="PL"/>
        <w:rPr>
          <w:lang w:val="en-US"/>
        </w:rPr>
      </w:pPr>
    </w:p>
    <w:p w:rsidR="00186522" w:rsidRDefault="00186522" w:rsidP="00186522">
      <w:pPr>
        <w:rPr>
          <w:noProof/>
          <w:color w:val="548DD4" w:themeColor="text2" w:themeTint="99"/>
          <w:lang w:val="fr-FR"/>
        </w:rPr>
      </w:pPr>
      <w:r w:rsidRPr="00186522">
        <w:rPr>
          <w:noProof/>
          <w:color w:val="548DD4" w:themeColor="text2" w:themeTint="99"/>
          <w:lang w:val="fr-FR"/>
        </w:rPr>
        <w:t>&lt;text removed for clarity&gt;</w:t>
      </w:r>
    </w:p>
    <w:p w:rsidR="00186522" w:rsidRDefault="00186522" w:rsidP="0018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B3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86522" w:rsidRPr="00186522" w:rsidRDefault="00186522">
      <w:pPr>
        <w:rPr>
          <w:noProof/>
          <w:lang w:val="en-US"/>
        </w:rPr>
      </w:pPr>
    </w:p>
    <w:sectPr w:rsidR="00186522" w:rsidRPr="001865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3EF" w:rsidRDefault="00E353EF">
      <w:r>
        <w:separator/>
      </w:r>
    </w:p>
  </w:endnote>
  <w:endnote w:type="continuationSeparator" w:id="0">
    <w:p w:rsidR="00E353EF" w:rsidRDefault="00E3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3EF" w:rsidRDefault="00E353EF">
      <w:r>
        <w:separator/>
      </w:r>
    </w:p>
  </w:footnote>
  <w:footnote w:type="continuationSeparator" w:id="0">
    <w:p w:rsidR="00E353EF" w:rsidRDefault="00E35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6522"/>
    <w:rsid w:val="00192C46"/>
    <w:rsid w:val="001A08B3"/>
    <w:rsid w:val="001A7B60"/>
    <w:rsid w:val="001B52F0"/>
    <w:rsid w:val="001B7A65"/>
    <w:rsid w:val="001E41F3"/>
    <w:rsid w:val="0020655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6D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6BA"/>
    <w:rsid w:val="00DE34CF"/>
    <w:rsid w:val="00E13F3D"/>
    <w:rsid w:val="00E34898"/>
    <w:rsid w:val="00E353EF"/>
    <w:rsid w:val="00EB09B7"/>
    <w:rsid w:val="00EE7D7C"/>
    <w:rsid w:val="00F25D98"/>
    <w:rsid w:val="00F300FB"/>
    <w:rsid w:val="00FB34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865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55C08-375C-4C27-A244-DAF82B9A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4</cp:revision>
  <cp:lastPrinted>1900-01-01T05:00:00Z</cp:lastPrinted>
  <dcterms:created xsi:type="dcterms:W3CDTF">2020-05-22T03:24:00Z</dcterms:created>
  <dcterms:modified xsi:type="dcterms:W3CDTF">2020-05-22T03:39:00Z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C4-203400</vt:lpwstr>
  </property>
  <property fmtid="{D5CDD505-2E9C-101B-9397-08002B2CF9AE}" pid="10" name="Spec#">
    <vt:lpwstr>29.598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204 missing in OpenAPI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NUDSF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Rel-16</vt:lpwstr>
  </property>
</Properties>
</file>